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31E6" w14:textId="6D9E7B45" w:rsidR="00D33F3C" w:rsidRDefault="00D33F3C" w:rsidP="0075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</w:t>
      </w:r>
      <w:r w:rsidR="00487ABA">
        <w:rPr>
          <w:b/>
          <w:i/>
          <w:noProof/>
          <w:sz w:val="28"/>
        </w:rPr>
        <w:t>75</w:t>
      </w:r>
      <w:r w:rsidR="00874E16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41763938" w14:textId="77777777" w:rsidR="00D33F3C" w:rsidRDefault="00D33F3C" w:rsidP="00D33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A0D0032" w:rsidR="001E41F3" w:rsidRPr="00410371" w:rsidRDefault="00D33F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3CE2430B" w:rsidR="001E41F3" w:rsidRPr="00410371" w:rsidRDefault="00487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08DFA5C" w:rsidR="001E41F3" w:rsidRPr="00410371" w:rsidRDefault="00601126" w:rsidP="00486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86042"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3B20CD1" w:rsidR="001E41F3" w:rsidRDefault="008818E1" w:rsidP="00F6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F64566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xample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deployment scenario</w:t>
            </w:r>
            <w:r w:rsidR="00F64566">
              <w:rPr>
                <w:lang w:eastAsia="zh-CN"/>
              </w:rPr>
              <w:t xml:space="preserve"> in clause 4.5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8C8D4B1" w:rsidR="001E41F3" w:rsidRDefault="003E4379" w:rsidP="00D3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7B8">
              <w:rPr>
                <w:noProof/>
              </w:rPr>
              <w:t>1</w:t>
            </w:r>
            <w:r w:rsidR="00D33F3C">
              <w:rPr>
                <w:noProof/>
              </w:rPr>
              <w:t>1-07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714602E3" w:rsidR="001E41F3" w:rsidRDefault="004860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F2E26F2" w:rsidR="001E41F3" w:rsidRDefault="00497A0F" w:rsidP="00486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60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246AC9C" w:rsidR="000953DA" w:rsidRDefault="00BA0846" w:rsidP="00BA08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 xml:space="preserve">4.5.2 Examples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deployment scenario illustrates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inside the </w:t>
            </w:r>
            <w:proofErr w:type="spellStart"/>
            <w:r>
              <w:rPr>
                <w:lang w:eastAsia="zh-CN"/>
              </w:rPr>
              <w:t>MnF</w:t>
            </w:r>
            <w:proofErr w:type="spellEnd"/>
            <w:r>
              <w:rPr>
                <w:lang w:eastAsia="zh-CN"/>
              </w:rPr>
              <w:t xml:space="preserve"> and NF, which is not align </w:t>
            </w:r>
            <w:r w:rsidRPr="00B702A1">
              <w:t>Figure 4.</w:t>
            </w:r>
            <w:r>
              <w:t>1</w:t>
            </w:r>
            <w:r w:rsidRPr="00B702A1">
              <w:t>.1</w:t>
            </w:r>
            <w:r w:rsidR="00F05B45">
              <w:t xml:space="preserve"> and Figure 4.5.1 desc</w:t>
            </w:r>
            <w:r>
              <w:t>r</w:t>
            </w:r>
            <w:r w:rsidR="00F05B45">
              <w:t>i</w:t>
            </w:r>
            <w:r>
              <w:t xml:space="preserve">bed in </w:t>
            </w:r>
            <w:r>
              <w:rPr>
                <w:lang w:eastAsia="zh-CN"/>
              </w:rPr>
              <w:t xml:space="preserve">the agreed CR S5-196825.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is interface exposed by </w:t>
            </w:r>
            <w:proofErr w:type="spellStart"/>
            <w:r>
              <w:rPr>
                <w:lang w:eastAsia="zh-CN"/>
              </w:rPr>
              <w:t>MnF</w:t>
            </w:r>
            <w:proofErr w:type="spellEnd"/>
            <w:r>
              <w:rPr>
                <w:lang w:eastAsia="zh-CN"/>
              </w:rPr>
              <w:t xml:space="preserve"> instead of something inside in the </w:t>
            </w:r>
            <w:proofErr w:type="spellStart"/>
            <w:r>
              <w:rPr>
                <w:lang w:eastAsia="zh-CN"/>
              </w:rPr>
              <w:t>MnF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ECE25F6" w:rsidR="000953DA" w:rsidRDefault="00BA0846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Figure </w:t>
            </w:r>
            <w:r>
              <w:rPr>
                <w:lang w:eastAsia="zh-CN"/>
              </w:rPr>
              <w:t xml:space="preserve">4.5.2 and add some description to clarify the scenario of NF provide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23D7B7" w:rsidR="000953DA" w:rsidRDefault="00766A63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 xml:space="preserve">4.5.2 Examples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deployment scenario is incorrect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45E31EE" w:rsidR="001E41F3" w:rsidRDefault="00487ABA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bookmarkStart w:id="3" w:name="_GoBack"/>
            <w:bookmarkEnd w:id="3"/>
            <w:r w:rsidR="00911215">
              <w:rPr>
                <w:noProof/>
                <w:lang w:eastAsia="zh-CN"/>
              </w:rPr>
              <w:t>5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AC484C" w14:textId="77777777" w:rsidR="00086538" w:rsidRPr="00885703" w:rsidRDefault="00086538" w:rsidP="00086538">
      <w:pPr>
        <w:pStyle w:val="2"/>
        <w:rPr>
          <w:lang w:eastAsia="zh-CN"/>
        </w:rPr>
      </w:pPr>
      <w:bookmarkStart w:id="4" w:name="_Toc10540845"/>
      <w:bookmarkStart w:id="5" w:name="_Toc10555497"/>
      <w:r w:rsidRPr="00885703">
        <w:rPr>
          <w:lang w:eastAsia="zh-CN"/>
        </w:rPr>
        <w:t>4.</w:t>
      </w:r>
      <w:r>
        <w:rPr>
          <w:lang w:eastAsia="zh-CN"/>
        </w:rPr>
        <w:t>5</w:t>
      </w:r>
      <w:r w:rsidRPr="00885703">
        <w:rPr>
          <w:lang w:eastAsia="zh-CN"/>
        </w:rPr>
        <w:tab/>
        <w:t>Management Function (</w:t>
      </w:r>
      <w:proofErr w:type="spellStart"/>
      <w:r w:rsidRPr="00885703">
        <w:rPr>
          <w:lang w:eastAsia="zh-CN"/>
        </w:rPr>
        <w:t>M</w:t>
      </w:r>
      <w:r>
        <w:rPr>
          <w:lang w:eastAsia="zh-CN"/>
        </w:rPr>
        <w:t>n</w:t>
      </w:r>
      <w:r w:rsidRPr="00885703">
        <w:rPr>
          <w:lang w:eastAsia="zh-CN"/>
        </w:rPr>
        <w:t>F</w:t>
      </w:r>
      <w:proofErr w:type="spellEnd"/>
      <w:r w:rsidRPr="00885703">
        <w:rPr>
          <w:lang w:eastAsia="zh-CN"/>
        </w:rPr>
        <w:t xml:space="preserve">) </w:t>
      </w:r>
      <w:r>
        <w:rPr>
          <w:lang w:eastAsia="zh-CN"/>
        </w:rPr>
        <w:t>c</w:t>
      </w:r>
      <w:r w:rsidRPr="00885703">
        <w:rPr>
          <w:lang w:eastAsia="zh-CN"/>
        </w:rPr>
        <w:t>oncept</w:t>
      </w:r>
      <w:bookmarkEnd w:id="4"/>
    </w:p>
    <w:p w14:paraId="165E62AE" w14:textId="0625BF62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A Management Function (</w:t>
      </w:r>
      <w:proofErr w:type="spellStart"/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</w:t>
      </w:r>
      <w:proofErr w:type="spellEnd"/>
      <w:r w:rsidRPr="00B702A1">
        <w:rPr>
          <w:lang w:eastAsia="zh-CN"/>
        </w:rPr>
        <w:t>) is a management entity whose externally-observable behaviour and interfaces are specified by 3GPP</w:t>
      </w:r>
      <w:r w:rsidR="00BC5D4E">
        <w:rPr>
          <w:lang w:eastAsia="zh-CN"/>
        </w:rPr>
        <w:t xml:space="preserve"> as Management </w:t>
      </w:r>
      <w:r w:rsidR="00FF7FD3">
        <w:rPr>
          <w:lang w:eastAsia="zh-CN"/>
        </w:rPr>
        <w:t>S</w:t>
      </w:r>
      <w:r w:rsidR="00BC5D4E">
        <w:rPr>
          <w:lang w:eastAsia="zh-CN"/>
        </w:rPr>
        <w:t>ervices</w:t>
      </w:r>
      <w:r w:rsidR="00BC5D4E" w:rsidRPr="00B702A1">
        <w:rPr>
          <w:lang w:eastAsia="zh-CN"/>
        </w:rPr>
        <w:t>.</w:t>
      </w:r>
    </w:p>
    <w:p w14:paraId="3DFC633C" w14:textId="10E28136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In the service-based management architecture</w:t>
      </w:r>
      <w:r w:rsidR="00BC5D4E">
        <w:rPr>
          <w:lang w:eastAsia="zh-CN"/>
        </w:rPr>
        <w:t>,</w:t>
      </w:r>
      <w:r w:rsidRPr="00B702A1">
        <w:rPr>
          <w:lang w:eastAsia="zh-CN"/>
        </w:rPr>
        <w:t xml:space="preserve"> </w:t>
      </w:r>
      <w:r>
        <w:rPr>
          <w:lang w:eastAsia="zh-CN"/>
        </w:rPr>
        <w:t xml:space="preserve">a </w:t>
      </w:r>
      <w:proofErr w:type="spellStart"/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</w:t>
      </w:r>
      <w:proofErr w:type="spellEnd"/>
      <w:r w:rsidRPr="00B702A1">
        <w:rPr>
          <w:lang w:eastAsia="zh-CN"/>
        </w:rPr>
        <w:t xml:space="preserve"> plays the role of either Management Service producer or Management Service consumer. </w:t>
      </w:r>
      <w:r w:rsidRPr="00B702A1">
        <w:rPr>
          <w:rFonts w:hint="eastAsia"/>
          <w:lang w:eastAsia="zh-CN"/>
        </w:rPr>
        <w:t>A M</w:t>
      </w:r>
      <w:r w:rsidRPr="00B702A1">
        <w:rPr>
          <w:lang w:eastAsia="zh-CN"/>
        </w:rPr>
        <w:t xml:space="preserve">anagement Service produced by </w:t>
      </w:r>
      <w:proofErr w:type="spellStart"/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</w:t>
      </w:r>
      <w:proofErr w:type="spellEnd"/>
      <w:r w:rsidRPr="00B702A1">
        <w:rPr>
          <w:lang w:eastAsia="zh-CN"/>
        </w:rPr>
        <w:t xml:space="preserve"> </w:t>
      </w:r>
      <w:r w:rsidRPr="00B702A1">
        <w:rPr>
          <w:rFonts w:hint="eastAsia"/>
          <w:lang w:eastAsia="zh-CN"/>
        </w:rPr>
        <w:t>may have multiple consumers</w:t>
      </w:r>
      <w:r w:rsidRPr="00B702A1">
        <w:rPr>
          <w:lang w:eastAsia="zh-CN"/>
        </w:rPr>
        <w:t xml:space="preserve">. The </w:t>
      </w:r>
      <w:proofErr w:type="spellStart"/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</w:t>
      </w:r>
      <w:proofErr w:type="spellEnd"/>
      <w:r w:rsidRPr="00B702A1">
        <w:rPr>
          <w:lang w:eastAsia="zh-CN"/>
        </w:rPr>
        <w:t xml:space="preserve"> may consume multiple Management Services from one or multiple Management Service producers. An example of </w:t>
      </w:r>
      <w:r>
        <w:rPr>
          <w:lang w:eastAsia="zh-CN"/>
        </w:rPr>
        <w:t xml:space="preserve">a </w:t>
      </w:r>
      <w:proofErr w:type="spellStart"/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</w:t>
      </w:r>
      <w:proofErr w:type="spellEnd"/>
      <w:r w:rsidRPr="00B702A1">
        <w:rPr>
          <w:lang w:eastAsia="zh-CN"/>
        </w:rPr>
        <w:t xml:space="preserve"> playing both roles (Management Service producer and consumer) illustrated in the figure 4.</w:t>
      </w:r>
      <w:r>
        <w:rPr>
          <w:lang w:eastAsia="zh-CN"/>
        </w:rPr>
        <w:t>5</w:t>
      </w:r>
      <w:r w:rsidRPr="00B702A1">
        <w:rPr>
          <w:lang w:eastAsia="zh-CN"/>
        </w:rPr>
        <w:t>.1 below.</w:t>
      </w:r>
    </w:p>
    <w:p w14:paraId="1677CD37" w14:textId="350C7809" w:rsidR="00086538" w:rsidRDefault="00086538" w:rsidP="00086538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06A407D9" wp14:editId="36D814B1">
            <wp:extent cx="3056255" cy="2127885"/>
            <wp:effectExtent l="0" t="0" r="0" b="5715"/>
            <wp:docPr id="17" name="图片 17" descr="M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F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B9EC3" w14:textId="1C5C4730" w:rsidR="00AC203C" w:rsidRPr="00B702A1" w:rsidRDefault="00AC203C" w:rsidP="00086538">
      <w:pPr>
        <w:jc w:val="center"/>
      </w:pPr>
    </w:p>
    <w:p w14:paraId="0D087759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lang w:eastAsia="zh-CN"/>
        </w:rPr>
        <w:t>Figure 4.</w:t>
      </w:r>
      <w:r>
        <w:rPr>
          <w:lang w:eastAsia="zh-CN"/>
        </w:rPr>
        <w:t>5</w:t>
      </w:r>
      <w:r w:rsidRPr="00B702A1">
        <w:rPr>
          <w:lang w:eastAsia="zh-CN"/>
        </w:rPr>
        <w:t>.1: Example of Management Function and Management Services</w:t>
      </w:r>
    </w:p>
    <w:p w14:paraId="11771189" w14:textId="735203D0" w:rsidR="00712E3C" w:rsidRPr="00712E3C" w:rsidRDefault="00712E3C" w:rsidP="007A0EA7">
      <w:pPr>
        <w:rPr>
          <w:ins w:id="6" w:author="Huawei" w:date="2019-09-19T11:23:00Z"/>
          <w:lang w:eastAsia="zh-CN"/>
        </w:rPr>
      </w:pPr>
      <w:ins w:id="7" w:author="Huawei" w:date="2019-09-19T11:23:00Z">
        <w:r>
          <w:rPr>
            <w:lang w:eastAsia="zh-CN"/>
          </w:rPr>
          <w:t>Management Function can be deployed as a separate entity or embedded in Network Function to provid</w:t>
        </w:r>
        <w:r w:rsidR="001F1B3C">
          <w:rPr>
            <w:lang w:eastAsia="zh-CN"/>
          </w:rPr>
          <w:t xml:space="preserve">e </w:t>
        </w:r>
        <w:proofErr w:type="spellStart"/>
        <w:r w:rsidR="001F1B3C">
          <w:rPr>
            <w:lang w:eastAsia="zh-CN"/>
          </w:rPr>
          <w:t>MnS</w:t>
        </w:r>
        <w:proofErr w:type="spellEnd"/>
        <w:r w:rsidR="001F1B3C">
          <w:rPr>
            <w:lang w:eastAsia="zh-CN"/>
          </w:rPr>
          <w:t xml:space="preserve">(s). Following </w:t>
        </w:r>
      </w:ins>
      <w:ins w:id="8" w:author="Huawei" w:date="2019-10-26T10:47:00Z">
        <w:r w:rsidR="006A20E3">
          <w:rPr>
            <w:lang w:eastAsia="zh-CN"/>
          </w:rPr>
          <w:t>f</w:t>
        </w:r>
      </w:ins>
      <w:ins w:id="9" w:author="Huawei" w:date="2019-09-19T11:23:00Z">
        <w:r w:rsidR="00962E7E">
          <w:rPr>
            <w:lang w:eastAsia="zh-CN"/>
          </w:rPr>
          <w:t>igure 4.5.</w:t>
        </w:r>
      </w:ins>
      <w:ins w:id="10" w:author="Huawei" w:date="2019-10-17T19:50:00Z">
        <w:r w:rsidR="00962E7E">
          <w:rPr>
            <w:lang w:eastAsia="zh-CN"/>
          </w:rPr>
          <w:t>2</w:t>
        </w:r>
      </w:ins>
      <w:ins w:id="11" w:author="Huawei" w:date="2019-09-19T11:23:00Z">
        <w:r>
          <w:rPr>
            <w:lang w:eastAsia="zh-CN"/>
          </w:rPr>
          <w:t xml:space="preserve"> shows </w:t>
        </w:r>
      </w:ins>
      <w:ins w:id="12" w:author="Huawei" w:date="2019-10-26T10:47:00Z">
        <w:r w:rsidR="006A20E3">
          <w:rPr>
            <w:lang w:eastAsia="zh-CN"/>
          </w:rPr>
          <w:t>an</w:t>
        </w:r>
      </w:ins>
      <w:ins w:id="13" w:author="Huawei" w:date="2019-09-19T11:23:00Z">
        <w:r>
          <w:rPr>
            <w:lang w:eastAsia="zh-CN"/>
          </w:rPr>
          <w:t xml:space="preserve"> example</w:t>
        </w:r>
      </w:ins>
      <w:ins w:id="14" w:author="Huawei" w:date="2019-11-21T11:51:00Z">
        <w:r w:rsidR="009E010A">
          <w:rPr>
            <w:lang w:eastAsia="zh-CN"/>
          </w:rPr>
          <w:t xml:space="preserve"> (on the left)</w:t>
        </w:r>
      </w:ins>
      <w:ins w:id="15" w:author="Huawei" w:date="2019-09-19T11:23:00Z">
        <w:r>
          <w:rPr>
            <w:lang w:eastAsia="zh-CN"/>
          </w:rPr>
          <w:t xml:space="preserve"> which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deployed as a separate entity</w:t>
        </w:r>
        <w:r>
          <w:rPr>
            <w:rFonts w:hint="eastAsia"/>
            <w:lang w:eastAsia="zh-CN"/>
          </w:rPr>
          <w:t xml:space="preserve"> to provide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and another example</w:t>
        </w:r>
      </w:ins>
      <w:ins w:id="16" w:author="Huawei" w:date="2019-11-21T11:51:00Z">
        <w:r w:rsidR="009E010A">
          <w:rPr>
            <w:lang w:eastAsia="zh-CN"/>
          </w:rPr>
          <w:t xml:space="preserve"> (on the right)</w:t>
        </w:r>
      </w:ins>
      <w:ins w:id="17" w:author="Huawei" w:date="2019-09-19T11:23:00Z">
        <w:r>
          <w:rPr>
            <w:lang w:eastAsia="zh-CN"/>
          </w:rPr>
          <w:t xml:space="preserve"> which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is embedded in Network Function to provide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>(s):</w:t>
        </w:r>
      </w:ins>
    </w:p>
    <w:p w14:paraId="07765E2B" w14:textId="42029A07" w:rsidR="007A0EA7" w:rsidDel="00712E3C" w:rsidRDefault="007A0EA7" w:rsidP="007A0EA7">
      <w:pPr>
        <w:rPr>
          <w:del w:id="18" w:author="Huawei" w:date="2019-09-19T11:23:00Z"/>
          <w:lang w:eastAsia="zh-CN"/>
        </w:rPr>
      </w:pPr>
      <w:del w:id="19" w:author="Huawei" w:date="2019-09-19T11:23:00Z">
        <w:r w:rsidDel="00712E3C">
          <w:rPr>
            <w:lang w:eastAsia="zh-CN"/>
          </w:rPr>
          <w:delText>Following are examples of MnS deployment scenario</w:delText>
        </w:r>
      </w:del>
    </w:p>
    <w:p w14:paraId="29BCA9D6" w14:textId="13D3D5E4" w:rsidR="00AC203C" w:rsidRDefault="007A0EA7" w:rsidP="007A0EA7">
      <w:pPr>
        <w:jc w:val="center"/>
        <w:rPr>
          <w:ins w:id="20" w:author="Huawei SA5#127" w:date="2019-08-28T16:15:00Z"/>
          <w:noProof/>
          <w:lang w:val="en-US" w:eastAsia="zh-CN"/>
        </w:rPr>
      </w:pPr>
      <w:del w:id="21" w:author="Huawei" w:date="2019-09-19T11:23:00Z">
        <w:r w:rsidDel="00712E3C">
          <w:rPr>
            <w:noProof/>
            <w:lang w:val="en-US" w:eastAsia="zh-CN"/>
          </w:rPr>
          <w:drawing>
            <wp:inline distT="0" distB="0" distL="0" distR="0" wp14:anchorId="0174C0A2" wp14:editId="40C15140">
              <wp:extent cx="3803904" cy="1861502"/>
              <wp:effectExtent l="0" t="0" r="635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9141" cy="1873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07507D" w14:textId="418E0C3D" w:rsidR="007A0EA7" w:rsidRDefault="007A0EA7" w:rsidP="007A0EA7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t xml:space="preserve"> </w:t>
      </w:r>
      <w:ins w:id="22" w:author="Huawei" w:date="2019-10-25T14:52:00Z">
        <w:r w:rsidR="001F1B3C">
          <w:rPr>
            <w:noProof/>
            <w:lang w:val="en-US" w:eastAsia="zh-CN"/>
          </w:rPr>
          <w:drawing>
            <wp:inline distT="0" distB="0" distL="0" distR="0" wp14:anchorId="017864F1" wp14:editId="02C530CB">
              <wp:extent cx="3580933" cy="1772077"/>
              <wp:effectExtent l="0" t="0" r="63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4194" cy="1778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F49C7D" w14:textId="1B23CAD1" w:rsidR="00086538" w:rsidRDefault="007A0EA7" w:rsidP="007A0EA7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4.5.</w:t>
      </w:r>
      <w:r w:rsidR="00962E7E">
        <w:rPr>
          <w:lang w:eastAsia="zh-CN"/>
        </w:rPr>
        <w:t>2</w:t>
      </w:r>
      <w:r>
        <w:rPr>
          <w:lang w:eastAsia="zh-CN"/>
        </w:rPr>
        <w:t xml:space="preserve"> Examples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deployment scenario</w:t>
      </w:r>
    </w:p>
    <w:p w14:paraId="3A023838" w14:textId="3E7AF215" w:rsidR="000953DA" w:rsidRPr="000953DA" w:rsidRDefault="000953DA" w:rsidP="00A37014">
      <w:pPr>
        <w:pStyle w:val="NO"/>
        <w:rPr>
          <w:lang w:eastAsia="zh-CN"/>
        </w:rPr>
      </w:pPr>
    </w:p>
    <w:p w14:paraId="18D745EF" w14:textId="77777777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15A2A8EF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-a;</w:t>
      </w:r>
    </w:p>
    <w:p w14:paraId="1C379AC3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F2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and produces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 xml:space="preserve">-b and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1C38FEB0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518F633A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F4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-b produced by the M</w:t>
      </w:r>
      <w:r>
        <w:rPr>
          <w:lang w:eastAsia="zh-CN"/>
        </w:rPr>
        <w:t>n</w:t>
      </w:r>
      <w:r w:rsidRPr="00B702A1">
        <w:rPr>
          <w:lang w:eastAsia="zh-CN"/>
        </w:rPr>
        <w:t>F2;</w:t>
      </w:r>
    </w:p>
    <w:p w14:paraId="04DE983E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consumes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 produced by the M</w:t>
      </w:r>
      <w:r>
        <w:rPr>
          <w:lang w:eastAsia="zh-CN"/>
        </w:rPr>
        <w:t>n</w:t>
      </w:r>
      <w:r w:rsidRPr="00B702A1">
        <w:rPr>
          <w:lang w:eastAsia="zh-CN"/>
        </w:rPr>
        <w:t>F2 and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F3, and in turn produces the same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 The behaviour of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may be seen as aggregation of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</w:t>
      </w:r>
    </w:p>
    <w:p w14:paraId="6A8332C6" w14:textId="3D516FE8" w:rsidR="00086538" w:rsidRPr="00B702A1" w:rsidRDefault="00086538" w:rsidP="00086538">
      <w:pPr>
        <w:pStyle w:val="TH"/>
      </w:pPr>
      <w:r w:rsidRPr="004A12EE">
        <w:rPr>
          <w:noProof/>
          <w:lang w:val="en-US" w:eastAsia="zh-CN"/>
        </w:rPr>
        <w:drawing>
          <wp:inline distT="0" distB="0" distL="0" distR="0" wp14:anchorId="5DCDC0D5" wp14:editId="2DEB776E">
            <wp:extent cx="1848485" cy="3208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320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FD53C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 w:rsidRPr="00B702A1">
        <w:rPr>
          <w:lang w:eastAsia="zh-CN"/>
        </w:rPr>
        <w:t>4.</w:t>
      </w:r>
      <w:r>
        <w:rPr>
          <w:lang w:eastAsia="zh-CN"/>
        </w:rPr>
        <w:t>5</w:t>
      </w:r>
      <w:r w:rsidRPr="00B702A1">
        <w:rPr>
          <w:lang w:eastAsia="zh-CN"/>
        </w:rPr>
        <w:t>.2</w:t>
      </w:r>
      <w:r w:rsidRPr="00B702A1">
        <w:rPr>
          <w:rFonts w:hint="eastAsia"/>
          <w:lang w:eastAsia="zh-CN"/>
        </w:rPr>
        <w:t xml:space="preserve">: </w:t>
      </w:r>
      <w:r w:rsidRPr="00B702A1">
        <w:rPr>
          <w:lang w:eastAsia="zh-CN"/>
        </w:rPr>
        <w:t>An example of interactions between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>F</w:t>
      </w:r>
      <w:r w:rsidRPr="00B702A1">
        <w:rPr>
          <w:rFonts w:hint="eastAsia"/>
          <w:lang w:eastAsia="zh-CN"/>
        </w:rPr>
        <w:t>unctions</w:t>
      </w:r>
    </w:p>
    <w:p w14:paraId="19E42994" w14:textId="77777777" w:rsidR="00086538" w:rsidRPr="00B702A1" w:rsidRDefault="00086538" w:rsidP="00086538">
      <w:pPr>
        <w:pStyle w:val="NO"/>
        <w:rPr>
          <w:lang w:eastAsia="zh-CN"/>
        </w:rPr>
      </w:pPr>
      <w:r w:rsidRPr="00B702A1">
        <w:rPr>
          <w:lang w:eastAsia="zh-CN"/>
        </w:rPr>
        <w:t xml:space="preserve">NOTE: </w:t>
      </w:r>
      <w:r w:rsidRPr="00B702A1">
        <w:rPr>
          <w:lang w:eastAsia="zh-CN"/>
        </w:rPr>
        <w:tab/>
        <w:t xml:space="preserve">The </w:t>
      </w:r>
      <w:r>
        <w:rPr>
          <w:lang w:eastAsia="zh-CN"/>
        </w:rPr>
        <w:t xml:space="preserve">specification of a </w:t>
      </w:r>
      <w:proofErr w:type="spellStart"/>
      <w:r>
        <w:rPr>
          <w:lang w:eastAsia="zh-CN"/>
        </w:rPr>
        <w:t>MnF</w:t>
      </w:r>
      <w:proofErr w:type="spellEnd"/>
      <w:r w:rsidRPr="00B702A1">
        <w:rPr>
          <w:lang w:eastAsia="zh-CN"/>
        </w:rPr>
        <w:t xml:space="preserve"> is out of scope of </w:t>
      </w:r>
      <w:r>
        <w:rPr>
          <w:lang w:eastAsia="zh-CN"/>
        </w:rPr>
        <w:t xml:space="preserve">the present </w:t>
      </w:r>
      <w:proofErr w:type="spellStart"/>
      <w:r>
        <w:rPr>
          <w:lang w:eastAsia="zh-CN"/>
        </w:rPr>
        <w:t>docucument</w:t>
      </w:r>
      <w:proofErr w:type="spellEnd"/>
      <w:r w:rsidRPr="00B702A1">
        <w:rPr>
          <w:lang w:eastAsia="zh-CN"/>
        </w:rPr>
        <w:t>.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13810" w14:textId="77777777" w:rsidR="00372463" w:rsidRDefault="00372463">
      <w:r>
        <w:separator/>
      </w:r>
    </w:p>
  </w:endnote>
  <w:endnote w:type="continuationSeparator" w:id="0">
    <w:p w14:paraId="11E4520D" w14:textId="77777777" w:rsidR="00372463" w:rsidRDefault="00372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84D75" w14:textId="77777777" w:rsidR="00372463" w:rsidRDefault="00372463">
      <w:r>
        <w:separator/>
      </w:r>
    </w:p>
  </w:footnote>
  <w:footnote w:type="continuationSeparator" w:id="0">
    <w:p w14:paraId="17B12B7D" w14:textId="77777777" w:rsidR="00372463" w:rsidRDefault="00372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D4BF2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5B3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70F43"/>
    <w:rsid w:val="00372463"/>
    <w:rsid w:val="00374DD4"/>
    <w:rsid w:val="003754D8"/>
    <w:rsid w:val="00385DB0"/>
    <w:rsid w:val="003A76F5"/>
    <w:rsid w:val="003B0B90"/>
    <w:rsid w:val="003B1F12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1E04"/>
    <w:rsid w:val="00482204"/>
    <w:rsid w:val="00482498"/>
    <w:rsid w:val="00486042"/>
    <w:rsid w:val="00487ABA"/>
    <w:rsid w:val="004955D3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6FED"/>
    <w:rsid w:val="0061786B"/>
    <w:rsid w:val="00621188"/>
    <w:rsid w:val="00622A0D"/>
    <w:rsid w:val="00625584"/>
    <w:rsid w:val="006257ED"/>
    <w:rsid w:val="00630CA9"/>
    <w:rsid w:val="00636A3B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74BC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74E16"/>
    <w:rsid w:val="008818E1"/>
    <w:rsid w:val="008900DE"/>
    <w:rsid w:val="00895EE2"/>
    <w:rsid w:val="008A45A6"/>
    <w:rsid w:val="008B0807"/>
    <w:rsid w:val="008B3167"/>
    <w:rsid w:val="008C2419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3148A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D0B58"/>
    <w:rsid w:val="009E010A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1B11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C00DE6"/>
    <w:rsid w:val="00C162C9"/>
    <w:rsid w:val="00C1722B"/>
    <w:rsid w:val="00C30C17"/>
    <w:rsid w:val="00C33716"/>
    <w:rsid w:val="00C540DE"/>
    <w:rsid w:val="00C66BA2"/>
    <w:rsid w:val="00C8599A"/>
    <w:rsid w:val="00C91E35"/>
    <w:rsid w:val="00C95985"/>
    <w:rsid w:val="00CA0B36"/>
    <w:rsid w:val="00CC5026"/>
    <w:rsid w:val="00CC68D0"/>
    <w:rsid w:val="00CC6C0A"/>
    <w:rsid w:val="00CD29DC"/>
    <w:rsid w:val="00CE41D8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33F3C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A567F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5B45"/>
    <w:rsid w:val="00F06804"/>
    <w:rsid w:val="00F12EC6"/>
    <w:rsid w:val="00F13FDE"/>
    <w:rsid w:val="00F15CB4"/>
    <w:rsid w:val="00F25D98"/>
    <w:rsid w:val="00F300FB"/>
    <w:rsid w:val="00F301D7"/>
    <w:rsid w:val="00F305F4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AE453-A081-411E-95C3-E6A7A98D5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4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35</cp:revision>
  <cp:lastPrinted>1899-12-31T23:00:00Z</cp:lastPrinted>
  <dcterms:created xsi:type="dcterms:W3CDTF">2019-09-17T13:18:00Z</dcterms:created>
  <dcterms:modified xsi:type="dcterms:W3CDTF">2019-11-21T09:04:00Z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(3)BoKz8CQVT33NuCiwoFwiBmA8QEUp4PPSqJ5lF8+5H7spvWlSlyFwaqWALXkV/o0g4Dpr1Mry
yEPLAH9vbCoHR7GoYV7RdMCdH8F42J4/FALHQc3caclp0/3EWhTI9zCVRi66VjZmvgpWwkys
07/2uriEFwn6t8EW+QaYTzpM9lXPRudYURp3+ndggkraEwjO0wscEUOuGiB4UowMdK0oubUu
ssXQ4reMBRDzpisxaY</vt:lpwstr>
  </property>
  <property fmtid="{D5CDD505-2E9C-101B-9397-08002B2CF9AE}" pid="22" name="_2015_ms_pID_7253431">
    <vt:lpwstr>fm9qVecidFGd3qC6WmDwpZVatQUUnK1ghwpPKeYvey+46RP26sU8Oi
18HUr1afWOqKT612NVzcHyYLwO9FzZp7/qP/VjDCW/AVht6576nhZ55lqNDKAFjeoH9H5SJ/
x7NoU5WTfxRt8Ko5fFqhi4p3eisnnyXmYzwB2b5oPTjDlUFDpqGMs2BBpDstFIBRaE9YpsNH
KX5qMgitu+aEiJr4010DjaebuZqIrHkPSBz+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1573195263</vt:lpwstr>
  </property>
</Properties>
</file>